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195B90" w:rsidRPr="00195B90">
        <w:rPr>
          <w:b/>
          <w:noProof/>
          <w:sz w:val="24"/>
        </w:rPr>
        <w:t>C1-232482</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0E"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B90" w:rsidP="00150E67">
            <w:pPr>
              <w:pStyle w:val="CRCoverPage"/>
              <w:spacing w:after="0"/>
              <w:jc w:val="center"/>
              <w:rPr>
                <w:noProof/>
              </w:rPr>
            </w:pPr>
            <w:r>
              <w:rPr>
                <w:b/>
                <w:noProof/>
                <w:sz w:val="28"/>
              </w:rPr>
              <w:t>0106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230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230E"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30E" w:rsidP="00150E6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50E67">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E3612F" w:rsidRPr="000B4518" w:rsidRDefault="00E3612F" w:rsidP="00E3612F">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E3612F" w:rsidRPr="000B4518" w:rsidRDefault="00E3612F" w:rsidP="00E3612F">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E3612F" w:rsidRPr="000B4518" w:rsidRDefault="00E3612F" w:rsidP="00E3612F">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E3612F" w:rsidRPr="000B4518" w:rsidRDefault="00E3612F" w:rsidP="00E3612F">
      <w:pPr>
        <w:pStyle w:val="NO"/>
      </w:pPr>
      <w:r w:rsidRPr="000B4518">
        <w:t>NOTE 1:</w:t>
      </w:r>
      <w:r>
        <w:tab/>
      </w:r>
      <w:r w:rsidRPr="000B4518">
        <w:t>If the "mc_priority" fmtp attribute is not used within an SDP offer or answer, a default priority value is assumed.</w:t>
      </w:r>
    </w:p>
    <w:p w:rsidR="00E3612F" w:rsidRPr="000B4518" w:rsidRDefault="00E3612F" w:rsidP="00E3612F">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E3612F" w:rsidRPr="00877B7D" w:rsidRDefault="00E3612F" w:rsidP="00E3612F">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E3612F" w:rsidRPr="000B4518" w:rsidRDefault="00E3612F" w:rsidP="00E3612F">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E3612F" w:rsidRPr="000B4518" w:rsidRDefault="00E3612F" w:rsidP="00E3612F">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E3612F" w:rsidRPr="000B4518" w:rsidRDefault="00E3612F" w:rsidP="00E3612F">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E3612F" w:rsidRPr="000B4518" w:rsidRDefault="00E3612F" w:rsidP="00E3612F">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E3612F" w:rsidRPr="000B4518" w:rsidRDefault="00E3612F" w:rsidP="00E3612F">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E3612F" w:rsidRPr="000B4518" w:rsidRDefault="00393518" w:rsidP="00E3612F">
      <w:pPr>
        <w:rPr>
          <w:ins w:id="15" w:author="Kiran Gurudev Kapale ./Services Standards /SRI-Bangalore/Staff Engineer/Samsung Electronics" w:date="2023-03-28T15:05:00Z"/>
        </w:rPr>
      </w:pPr>
      <w:bookmarkStart w:id="16" w:name="_Toc11343527"/>
      <w:bookmarkStart w:id="17" w:name="_Toc91520445"/>
      <w:ins w:id="1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19" w:author="Kiran Gurudev Kapale ./Services Standards /SRI-Bangalore/Staff Engineer/Samsung Electronics" w:date="2023-03-28T18:20:00Z">
        <w:r w:rsidR="00141F2A">
          <w:t xml:space="preserve">Transmission </w:t>
        </w:r>
      </w:ins>
      <w:ins w:id="20" w:author="Kiran Gurudev Kapale ./Services Standards /SRI-Bangalore/Staff Engineer/Samsung Electronics" w:date="2023-03-28T15:13:00Z">
        <w:r w:rsidRPr="00393518">
          <w:t>request offered in SDP.</w:t>
        </w:r>
      </w:ins>
    </w:p>
    <w:p w:rsidR="00E3612F" w:rsidRPr="000B4518" w:rsidRDefault="00E3612F" w:rsidP="00E3612F">
      <w:pPr>
        <w:pStyle w:val="Heading4"/>
      </w:pPr>
      <w:r w:rsidRPr="000B4518">
        <w:lastRenderedPageBreak/>
        <w:t>12.1.2.3</w:t>
      </w:r>
      <w:r w:rsidRPr="000B4518">
        <w:tab/>
        <w:t>Syntax</w:t>
      </w:r>
      <w:bookmarkEnd w:id="16"/>
      <w:bookmarkEnd w:id="17"/>
    </w:p>
    <w:p w:rsidR="00E3612F" w:rsidRPr="000B4518" w:rsidRDefault="00E3612F" w:rsidP="00E3612F">
      <w:pPr>
        <w:pStyle w:val="TH"/>
      </w:pPr>
      <w:r w:rsidRPr="000B4518">
        <w:t xml:space="preserve">Table 12.1.2.3-1: SDP "fmtp" attribute for the </w:t>
      </w:r>
      <w:r>
        <w:t>MCVideo</w:t>
      </w:r>
      <w:r w:rsidRPr="000B4518">
        <w:t xml:space="preserve"> media plane control channel</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1" w:author="Kiran Gurudev Kapale ./Services Standards /SRI-Bangalore/Staff Engineer/Samsung Electronics" w:date="2023-03-28T15:14:00Z">
        <w:r w:rsidR="009369A2">
          <w:t xml:space="preserve"> / mc_audio_ssrc / mc_video_ssrc</w:t>
        </w:r>
      </w:ins>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rPr>
          <w:ins w:id="22" w:author="Kiran Gurudev Kapale ./Services Standards /SRI-Bangalore/Staff Engineer/Samsung Electronics" w:date="2023-03-28T15:15:00Z"/>
        </w:rPr>
      </w:pPr>
      <w:r w:rsidRPr="000B4518">
        <w:t>mc_implicit_request =  "mc_implicit_request"</w:t>
      </w:r>
    </w:p>
    <w:p w:rsidR="0022340D" w:rsidRPr="000B4518" w:rsidRDefault="0022340D" w:rsidP="0022340D">
      <w:pPr>
        <w:pStyle w:val="PL"/>
        <w:keepNext/>
        <w:keepLines/>
        <w:pBdr>
          <w:top w:val="single" w:sz="4" w:space="1" w:color="auto"/>
          <w:left w:val="single" w:sz="4" w:space="4" w:color="auto"/>
          <w:bottom w:val="single" w:sz="4" w:space="1" w:color="auto"/>
          <w:right w:val="single" w:sz="4" w:space="4" w:color="auto"/>
        </w:pBdr>
        <w:rPr>
          <w:ins w:id="23" w:author="Kiran Gurudev Kapale ./Services Standards /SRI-Bangalore/Staff Engineer/Samsung Electronics" w:date="2023-03-28T15:15:00Z"/>
        </w:rPr>
      </w:pPr>
      <w:ins w:id="24"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4373AD" w:rsidRPr="000B4518" w:rsidRDefault="004373AD" w:rsidP="004373AD">
      <w:pPr>
        <w:pStyle w:val="PL"/>
        <w:keepNext/>
        <w:keepLines/>
        <w:pBdr>
          <w:top w:val="single" w:sz="4" w:space="1" w:color="auto"/>
          <w:left w:val="single" w:sz="4" w:space="4" w:color="auto"/>
          <w:bottom w:val="single" w:sz="4" w:space="1" w:color="auto"/>
          <w:right w:val="single" w:sz="4" w:space="4" w:color="auto"/>
        </w:pBdr>
        <w:rPr>
          <w:ins w:id="25" w:author="Kiran Gurudev Kapale ./Services Standards /SRI-Bangalore/Staff Engineer/Samsung Electronics" w:date="2023-03-28T15:15:00Z"/>
        </w:rPr>
      </w:pPr>
      <w:ins w:id="26"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22340D" w:rsidRPr="000B4518" w:rsidRDefault="0022340D"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rPr>
          <w:noProof/>
        </w:rPr>
      </w:pPr>
    </w:p>
    <w:p w:rsidR="00E3612F" w:rsidRPr="00D01278" w:rsidRDefault="00E3612F" w:rsidP="00E3612F">
      <w:pPr>
        <w:pStyle w:val="EditorsNote"/>
        <w:rPr>
          <w:noProof/>
        </w:rPr>
      </w:pPr>
      <w:r>
        <w:rPr>
          <w:noProof/>
        </w:rPr>
        <w:t>Editor's Note:</w:t>
      </w:r>
      <w:r>
        <w:rPr>
          <w:noProof/>
        </w:rPr>
        <w:tab/>
        <w:t>IANA registration may be required.</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27" w:author="Kiran Gurudev Kapale ./Services Standards /SRI-Bangalore/Staff Engineer/Samsung Electronics" w:date="2023-03-28T15:16:00Z"/>
        </w:rPr>
      </w:pPr>
      <w:ins w:id="28" w:author="Kiran Gurudev Kapale ./Services Standards /SRI-Bangalore/Staff Engineer/Samsung Electronics" w:date="2023-03-28T15:16:00Z">
        <w:r w:rsidRPr="000B4518">
          <w:rPr>
            <w:noProof/>
          </w:rPr>
          <w:t>14.3.</w:t>
        </w:r>
      </w:ins>
      <w:ins w:id="29" w:author="Kiran Gurudev Kapale ./Services Standards /SRI-Bangalore/Staff Engineer/Samsung Electronics" w:date="2023-03-28T15:17:00Z">
        <w:r>
          <w:rPr>
            <w:noProof/>
          </w:rPr>
          <w:t>7</w:t>
        </w:r>
      </w:ins>
      <w:ins w:id="30"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1" w:author="Kiran Gurudev Kapale ./Services Standards /SRI-Bangalore/Staff Engineer/Samsung Electronics" w:date="2023-03-28T15:16:00Z"/>
          <w:lang w:eastAsia="x-none"/>
        </w:rPr>
      </w:pPr>
      <w:ins w:id="32"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3" w:author="Kiran Gurudev Kapale ./Services Standards /SRI-Bangalore/Staff Engineer/Samsung Electronics" w:date="2023-03-28T18:20:00Z">
        <w:r w:rsidR="00141F2A">
          <w:t xml:space="preserve">Transmission </w:t>
        </w:r>
      </w:ins>
      <w:ins w:id="34"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35" w:author="Kiran Gurudev Kapale ./Services Standards /SRI-Bangalore/Staff Engineer/Samsung Electronics" w:date="2023-03-28T15:19:00Z">
        <w:r w:rsidR="00D20EFD">
          <w:t>Video</w:t>
        </w:r>
      </w:ins>
      <w:ins w:id="36"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37" w:author="Kiran Gurudev Kapale ./Services Standards /SRI-Bangalore/Staff Engineer/Samsung Electronics" w:date="2023-03-28T15:17:00Z">
        <w:r w:rsidR="00BB39EA" w:rsidRPr="00BB39EA">
          <w:t>mc_audio_ssrc</w:t>
        </w:r>
      </w:ins>
      <w:ins w:id="38"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39" w:author="Kiran Gurudev Kapale ./Services Standards /SRI-Bangalore/Staff Engineer/Samsung Electronics" w:date="2023-03-28T15:18:00Z"/>
        </w:rPr>
      </w:pPr>
      <w:ins w:id="40"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1" w:author="Kiran Gurudev Kapale ./Services Standards /SRI-Bangalore/Staff Engineer/Samsung Electronics" w:date="2023-03-28T15:18:00Z"/>
          <w:lang w:eastAsia="x-none"/>
        </w:rPr>
      </w:pPr>
      <w:ins w:id="42"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3" w:author="Kiran Gurudev Kapale ./Services Standards /SRI-Bangalore/Staff Engineer/Samsung Electronics" w:date="2023-03-28T18:20:00Z">
        <w:r w:rsidR="00141F2A">
          <w:t xml:space="preserve">Transmission </w:t>
        </w:r>
      </w:ins>
      <w:ins w:id="44"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45" w:author="Kiran Gurudev Kapale ./Services Standards /SRI-Bangalore/Staff Engineer/Samsung Electronics" w:date="2023-03-28T15:19:00Z">
        <w:r w:rsidR="00D20EFD" w:rsidRPr="000B4518">
          <w:t>MC</w:t>
        </w:r>
        <w:r w:rsidR="00D20EFD">
          <w:t>Video</w:t>
        </w:r>
        <w:r w:rsidR="00D20EFD" w:rsidRPr="000B4518">
          <w:t xml:space="preserve"> </w:t>
        </w:r>
      </w:ins>
      <w:ins w:id="46"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47" w:author="Kiran Gurudev Kapale ./Services Standards /SRI-Bangalore/Staff Engineer/Samsung Electronics" w:date="2023-03-28T18:21:00Z">
        <w:r w:rsidR="00141F2A" w:rsidRPr="00141F2A">
          <w:t>video</w:t>
        </w:r>
      </w:ins>
      <w:ins w:id="48"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30E" w:rsidRDefault="0060230E">
      <w:r>
        <w:separator/>
      </w:r>
    </w:p>
  </w:endnote>
  <w:endnote w:type="continuationSeparator" w:id="0">
    <w:p w:rsidR="0060230E" w:rsidRDefault="0060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30E" w:rsidRDefault="0060230E">
      <w:r>
        <w:separator/>
      </w:r>
    </w:p>
  </w:footnote>
  <w:footnote w:type="continuationSeparator" w:id="0">
    <w:p w:rsidR="0060230E" w:rsidRDefault="00602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92C46"/>
    <w:rsid w:val="00195B90"/>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759A"/>
    <w:rsid w:val="004F4103"/>
    <w:rsid w:val="0051528C"/>
    <w:rsid w:val="0051580D"/>
    <w:rsid w:val="0051779C"/>
    <w:rsid w:val="00542E4F"/>
    <w:rsid w:val="00547111"/>
    <w:rsid w:val="00592D74"/>
    <w:rsid w:val="005A606C"/>
    <w:rsid w:val="005E2C44"/>
    <w:rsid w:val="005F50A6"/>
    <w:rsid w:val="006005FB"/>
    <w:rsid w:val="0060230E"/>
    <w:rsid w:val="006173DC"/>
    <w:rsid w:val="006200AA"/>
    <w:rsid w:val="00621188"/>
    <w:rsid w:val="0062401C"/>
    <w:rsid w:val="006257ED"/>
    <w:rsid w:val="006478AA"/>
    <w:rsid w:val="00652A21"/>
    <w:rsid w:val="00661DE4"/>
    <w:rsid w:val="00665C47"/>
    <w:rsid w:val="00675F56"/>
    <w:rsid w:val="00695808"/>
    <w:rsid w:val="006B0CAC"/>
    <w:rsid w:val="006B46FB"/>
    <w:rsid w:val="006B6FC8"/>
    <w:rsid w:val="006D0CAF"/>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B48AD"/>
    <w:rsid w:val="009C292C"/>
    <w:rsid w:val="009E3297"/>
    <w:rsid w:val="009F734F"/>
    <w:rsid w:val="00A131B1"/>
    <w:rsid w:val="00A246B6"/>
    <w:rsid w:val="00A265AE"/>
    <w:rsid w:val="00A31EB1"/>
    <w:rsid w:val="00A40A2C"/>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6B3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C440-A649-4810-B14C-69763910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68</cp:revision>
  <cp:lastPrinted>1899-12-31T23:00:00Z</cp:lastPrinted>
  <dcterms:created xsi:type="dcterms:W3CDTF">2023-03-23T11:57:00Z</dcterms:created>
  <dcterms:modified xsi:type="dcterms:W3CDTF">2023-04-10T08:48:00Z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